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17B249" w:rsidR="001E41F3" w:rsidRDefault="001E41F3">
      <w:pPr>
        <w:pStyle w:val="CRCoverPage"/>
        <w:tabs>
          <w:tab w:val="right" w:pos="9639"/>
        </w:tabs>
        <w:spacing w:after="0"/>
        <w:rPr>
          <w:b/>
          <w:i/>
          <w:noProof/>
          <w:sz w:val="28"/>
        </w:rPr>
      </w:pPr>
      <w:r>
        <w:rPr>
          <w:b/>
          <w:noProof/>
          <w:sz w:val="24"/>
        </w:rPr>
        <w:t>3GPP TSG-</w:t>
      </w:r>
      <w:r w:rsidR="00183D92">
        <w:rPr>
          <w:b/>
          <w:noProof/>
          <w:sz w:val="24"/>
        </w:rPr>
        <w:t>SA</w:t>
      </w:r>
      <w:r w:rsidR="00415604">
        <w:rPr>
          <w:b/>
          <w:noProof/>
          <w:sz w:val="24"/>
        </w:rPr>
        <w:t xml:space="preserve"> WG</w:t>
      </w:r>
      <w:r w:rsidR="00183D92">
        <w:rPr>
          <w:b/>
          <w:noProof/>
          <w:sz w:val="24"/>
        </w:rPr>
        <w:t>4</w:t>
      </w:r>
      <w:r w:rsidR="00C66BA2">
        <w:rPr>
          <w:b/>
          <w:noProof/>
          <w:sz w:val="24"/>
        </w:rPr>
        <w:t xml:space="preserve"> </w:t>
      </w:r>
      <w:r>
        <w:rPr>
          <w:b/>
          <w:noProof/>
          <w:sz w:val="24"/>
        </w:rPr>
        <w:t>Meeting #</w:t>
      </w:r>
      <w:r w:rsidR="00415604">
        <w:rPr>
          <w:b/>
          <w:noProof/>
          <w:sz w:val="24"/>
        </w:rPr>
        <w:t>1</w:t>
      </w:r>
      <w:r w:rsidR="00784AFE">
        <w:rPr>
          <w:b/>
          <w:noProof/>
          <w:sz w:val="24"/>
        </w:rPr>
        <w:t>2</w:t>
      </w:r>
      <w:r w:rsidR="00183D92">
        <w:rPr>
          <w:b/>
          <w:noProof/>
          <w:sz w:val="24"/>
        </w:rPr>
        <w:t>2</w:t>
      </w:r>
      <w:r>
        <w:rPr>
          <w:b/>
          <w:i/>
          <w:noProof/>
          <w:sz w:val="28"/>
        </w:rPr>
        <w:tab/>
      </w:r>
      <w:r w:rsidR="00183D92">
        <w:rPr>
          <w:b/>
          <w:i/>
          <w:noProof/>
          <w:sz w:val="28"/>
        </w:rPr>
        <w:t>S4</w:t>
      </w:r>
      <w:r w:rsidR="00415604">
        <w:rPr>
          <w:b/>
          <w:i/>
          <w:noProof/>
          <w:sz w:val="28"/>
        </w:rPr>
        <w:t>-2</w:t>
      </w:r>
      <w:r w:rsidR="002D3F37">
        <w:rPr>
          <w:b/>
          <w:i/>
          <w:noProof/>
          <w:sz w:val="28"/>
        </w:rPr>
        <w:t>3</w:t>
      </w:r>
      <w:r w:rsidR="007E511F">
        <w:rPr>
          <w:b/>
          <w:i/>
          <w:noProof/>
          <w:sz w:val="28"/>
        </w:rPr>
        <w:t>0064</w:t>
      </w:r>
    </w:p>
    <w:p w14:paraId="7CB45193" w14:textId="4B99AB95"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183D92">
        <w:rPr>
          <w:b/>
          <w:noProof/>
          <w:sz w:val="24"/>
        </w:rPr>
        <w:t>0</w:t>
      </w:r>
      <w:r w:rsidR="00183D92">
        <w:rPr>
          <w:b/>
          <w:noProof/>
          <w:sz w:val="24"/>
          <w:vertAlign w:val="superscript"/>
        </w:rPr>
        <w:t xml:space="preserve"> </w:t>
      </w:r>
      <w:r w:rsidR="00784AFE">
        <w:rPr>
          <w:b/>
          <w:noProof/>
          <w:sz w:val="24"/>
        </w:rPr>
        <w:t>–</w:t>
      </w:r>
      <w:r w:rsidR="00784AFE" w:rsidRPr="00784AFE">
        <w:rPr>
          <w:b/>
          <w:noProof/>
          <w:sz w:val="24"/>
        </w:rPr>
        <w:t xml:space="preserve"> </w:t>
      </w:r>
      <w:r w:rsidR="00183D92">
        <w:rPr>
          <w:b/>
          <w:noProof/>
          <w:sz w:val="24"/>
        </w:rPr>
        <w:t>24</w:t>
      </w:r>
      <w:r w:rsidR="00784AFE">
        <w:rPr>
          <w:b/>
          <w:noProof/>
          <w:sz w:val="24"/>
        </w:rPr>
        <w:t xml:space="preserve"> </w:t>
      </w:r>
      <w:r w:rsidR="00183D92">
        <w:rPr>
          <w:b/>
          <w:noProof/>
          <w:sz w:val="24"/>
        </w:rPr>
        <w:t>February</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E2B0" w:rsidR="001E41F3" w:rsidRPr="00410371" w:rsidRDefault="009E6A09" w:rsidP="00E13F3D">
            <w:pPr>
              <w:pStyle w:val="CRCoverPage"/>
              <w:spacing w:after="0"/>
              <w:jc w:val="right"/>
              <w:rPr>
                <w:b/>
                <w:noProof/>
                <w:sz w:val="28"/>
              </w:rPr>
            </w:pPr>
            <w:r>
              <w:rPr>
                <w:b/>
                <w:noProof/>
                <w:sz w:val="28"/>
              </w:rPr>
              <w:t>26.</w:t>
            </w:r>
            <w:r w:rsidR="005E5D7D">
              <w:rPr>
                <w:b/>
                <w:noProof/>
                <w:sz w:val="28"/>
              </w:rPr>
              <w:t>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1227C" w:rsidR="001E41F3" w:rsidRPr="00410371" w:rsidRDefault="007E511F" w:rsidP="00547111">
            <w:pPr>
              <w:pStyle w:val="CRCoverPage"/>
              <w:spacing w:after="0"/>
              <w:rPr>
                <w:noProof/>
              </w:rPr>
            </w:pPr>
            <w:r>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2923" w:rsidR="001E41F3" w:rsidRPr="00410371" w:rsidRDefault="00576E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FBAF" w:rsidR="001E41F3" w:rsidRPr="00410371" w:rsidRDefault="00415604">
            <w:pPr>
              <w:pStyle w:val="CRCoverPage"/>
              <w:spacing w:after="0"/>
              <w:jc w:val="center"/>
              <w:rPr>
                <w:noProof/>
                <w:sz w:val="28"/>
              </w:rPr>
            </w:pPr>
            <w:r w:rsidRPr="00576E8E">
              <w:rPr>
                <w:b/>
                <w:noProof/>
                <w:sz w:val="28"/>
              </w:rPr>
              <w:t>1</w:t>
            </w:r>
            <w:r w:rsidR="007257BB">
              <w:rPr>
                <w:b/>
                <w:noProof/>
                <w:sz w:val="28"/>
              </w:rPr>
              <w:t>6</w:t>
            </w:r>
            <w:r w:rsidRPr="00576E8E">
              <w:rPr>
                <w:b/>
                <w:noProof/>
                <w:sz w:val="28"/>
              </w:rPr>
              <w:t>.</w:t>
            </w:r>
            <w:r w:rsidR="004944C8">
              <w:rPr>
                <w:b/>
                <w:noProof/>
                <w:sz w:val="28"/>
              </w:rPr>
              <w:t>12</w:t>
            </w:r>
            <w:r w:rsidRPr="00576E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000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EACC8" w:rsidR="001E41F3" w:rsidRDefault="00576E8E">
            <w:pPr>
              <w:pStyle w:val="CRCoverPage"/>
              <w:spacing w:after="0"/>
              <w:ind w:left="100"/>
              <w:rPr>
                <w:noProof/>
              </w:rPr>
            </w:pPr>
            <w:r w:rsidRPr="00566040">
              <w:t>Correction</w:t>
            </w:r>
            <w:r w:rsidR="002E3834">
              <w:t>s</w:t>
            </w:r>
            <w:r w:rsidRPr="00566040">
              <w:t xml:space="preserve"> to </w:t>
            </w:r>
            <w:proofErr w:type="spellStart"/>
            <w:r w:rsidR="002E3834" w:rsidRPr="002E3834">
              <w:t>QoE</w:t>
            </w:r>
            <w:proofErr w:type="spellEnd"/>
            <w:r w:rsidR="002E3834">
              <w:t xml:space="preserve"> configuration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248DB" w:rsidR="001E41F3" w:rsidRDefault="00836B88"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FF32" w:rsidR="001E41F3" w:rsidRDefault="00E30081">
            <w:pPr>
              <w:pStyle w:val="CRCoverPage"/>
              <w:spacing w:after="0"/>
              <w:ind w:left="100"/>
              <w:rPr>
                <w:noProof/>
              </w:rPr>
            </w:pPr>
            <w:r w:rsidRPr="00E30081">
              <w:rPr>
                <w:noProof/>
              </w:rPr>
              <w:t>QOED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9B694" w:rsidR="001E41F3" w:rsidRDefault="00415604">
            <w:pPr>
              <w:pStyle w:val="CRCoverPage"/>
              <w:spacing w:after="0"/>
              <w:ind w:left="100"/>
              <w:rPr>
                <w:noProof/>
              </w:rPr>
            </w:pPr>
            <w:r w:rsidRPr="007E511F">
              <w:t>202</w:t>
            </w:r>
            <w:r w:rsidR="009E6A09" w:rsidRPr="007E511F">
              <w:t>3</w:t>
            </w:r>
            <w:r w:rsidRPr="007E511F">
              <w:t>-0</w:t>
            </w:r>
            <w:r w:rsidR="009E6A09" w:rsidRPr="007E511F">
              <w:t>2</w:t>
            </w:r>
            <w:r w:rsidRPr="007E511F">
              <w:t>-</w:t>
            </w:r>
            <w:r w:rsidR="007E511F" w:rsidRPr="007E511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71333" w:rsidR="001E41F3" w:rsidRDefault="00415604">
            <w:pPr>
              <w:pStyle w:val="CRCoverPage"/>
              <w:spacing w:after="0"/>
              <w:ind w:left="100"/>
              <w:rPr>
                <w:noProof/>
              </w:rPr>
            </w:pPr>
            <w:r>
              <w:rPr>
                <w:noProof/>
              </w:rPr>
              <w:t>Rel-1</w:t>
            </w:r>
            <w:r w:rsidR="007257B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A194D" w14:textId="2514726C" w:rsidR="00AC32D2" w:rsidRPr="001A7D1B" w:rsidRDefault="00AC32D2" w:rsidP="00AC32D2">
            <w:pPr>
              <w:pStyle w:val="CRCoverPage"/>
              <w:spacing w:after="0"/>
              <w:ind w:left="100"/>
              <w:rPr>
                <w:noProof/>
                <w:u w:val="single"/>
              </w:rPr>
            </w:pPr>
            <w:r w:rsidRPr="00282553">
              <w:rPr>
                <w:noProof/>
                <w:u w:val="single"/>
              </w:rPr>
              <w:t xml:space="preserve">The following issues related to the </w:t>
            </w:r>
            <w:r>
              <w:rPr>
                <w:noProof/>
                <w:u w:val="single"/>
              </w:rPr>
              <w:t xml:space="preserve">QoE </w:t>
            </w:r>
            <w:r w:rsidRPr="00282553">
              <w:rPr>
                <w:noProof/>
                <w:u w:val="single"/>
              </w:rPr>
              <w:t xml:space="preserve">configuration and reporting need to be fixed in </w:t>
            </w:r>
            <w:r>
              <w:rPr>
                <w:noProof/>
                <w:u w:val="single"/>
              </w:rPr>
              <w:t>clause 16.5.1</w:t>
            </w:r>
            <w:r w:rsidRPr="00282553">
              <w:rPr>
                <w:noProof/>
                <w:u w:val="single"/>
              </w:rPr>
              <w:t>:</w:t>
            </w:r>
          </w:p>
          <w:p w14:paraId="4D597F7B" w14:textId="77777777" w:rsidR="00AC32D2" w:rsidRDefault="00AC32D2" w:rsidP="00AC32D2">
            <w:pPr>
              <w:pStyle w:val="CRCoverPage"/>
              <w:numPr>
                <w:ilvl w:val="0"/>
                <w:numId w:val="2"/>
              </w:numPr>
              <w:spacing w:after="0"/>
            </w:pPr>
            <w:r>
              <w:t>The “</w:t>
            </w:r>
            <w:r w:rsidRPr="00600943">
              <w:rPr>
                <w:noProof/>
              </w:rPr>
              <w:t>Within-area Indication</w:t>
            </w:r>
            <w:r>
              <w:rPr>
                <w:noProof/>
              </w:rPr>
              <w:t>”</w:t>
            </w:r>
            <w:r>
              <w:t xml:space="preserve"> is not supported in the AT command </w:t>
            </w:r>
            <w:r w:rsidRPr="00600943">
              <w:t>+CAPPLEVMC</w:t>
            </w:r>
            <w:r>
              <w:t>. Therefore, the corresponding description should be removed.</w:t>
            </w:r>
          </w:p>
          <w:p w14:paraId="7D7C69B9" w14:textId="77777777" w:rsidR="00AC32D2" w:rsidRDefault="00AC32D2" w:rsidP="00AC32D2">
            <w:pPr>
              <w:pStyle w:val="CRCoverPage"/>
              <w:spacing w:after="0"/>
              <w:ind w:left="100"/>
            </w:pPr>
          </w:p>
          <w:p w14:paraId="28F0C875" w14:textId="77777777" w:rsidR="00AC32D2" w:rsidRDefault="00AC32D2" w:rsidP="00AC32D2">
            <w:pPr>
              <w:pStyle w:val="CRCoverPage"/>
              <w:numPr>
                <w:ilvl w:val="0"/>
                <w:numId w:val="2"/>
              </w:numPr>
              <w:spacing w:after="0"/>
              <w:rPr>
                <w:noProof/>
              </w:rPr>
            </w:pPr>
            <w:r>
              <w:rPr>
                <w:noProof/>
              </w:rPr>
              <w:t>The “</w:t>
            </w:r>
            <w:r w:rsidRPr="00600943">
              <w:rPr>
                <w:noProof/>
              </w:rPr>
              <w:t>Recording Session Indication</w:t>
            </w:r>
            <w:r>
              <w:rPr>
                <w:noProof/>
              </w:rPr>
              <w:t xml:space="preserve">” is not supported in the </w:t>
            </w:r>
            <w:r w:rsidRPr="00600943">
              <w:rPr>
                <w:noProof/>
              </w:rPr>
              <w:t>AT command +CAPPLEVMR</w:t>
            </w:r>
            <w:r>
              <w:rPr>
                <w:noProof/>
              </w:rPr>
              <w:t>. Therefore, the corresponding description should be removed.</w:t>
            </w:r>
          </w:p>
          <w:p w14:paraId="4A1CE024" w14:textId="77777777" w:rsidR="005E5D7D" w:rsidRDefault="005E5D7D" w:rsidP="00AC32D2">
            <w:pPr>
              <w:pStyle w:val="CRCoverPage"/>
              <w:spacing w:after="0"/>
              <w:rPr>
                <w:noProof/>
              </w:rPr>
            </w:pPr>
          </w:p>
          <w:p w14:paraId="0DF5A17D" w14:textId="04BC1AF3" w:rsidR="00D450A5" w:rsidRDefault="00D450A5" w:rsidP="00D450A5">
            <w:pPr>
              <w:pStyle w:val="CRCoverPage"/>
              <w:numPr>
                <w:ilvl w:val="0"/>
                <w:numId w:val="2"/>
              </w:numPr>
              <w:spacing w:after="0"/>
              <w:rPr>
                <w:noProof/>
              </w:rPr>
            </w:pPr>
            <w:r>
              <w:rPr>
                <w:noProof/>
              </w:rPr>
              <w:t>To be aligned with LTE RRC specification TS 36.331 the RRC names  “</w:t>
            </w:r>
            <w:r w:rsidRPr="00125FA8">
              <w:rPr>
                <w:noProof/>
              </w:rPr>
              <w:t>measConfigApplicationLayer</w:t>
            </w:r>
            <w:r>
              <w:rPr>
                <w:noProof/>
              </w:rPr>
              <w:t>” and</w:t>
            </w:r>
            <w:r w:rsidRPr="00125FA8">
              <w:rPr>
                <w:noProof/>
              </w:rPr>
              <w:t xml:space="preserve"> “measReportApplicationLayer”</w:t>
            </w:r>
            <w:r>
              <w:rPr>
                <w:noProof/>
              </w:rPr>
              <w:t xml:space="preserve"> </w:t>
            </w:r>
            <w:r w:rsidRPr="00125FA8">
              <w:rPr>
                <w:noProof/>
              </w:rPr>
              <w:t>in the description and Figure</w:t>
            </w:r>
            <w:r w:rsidR="00523276">
              <w:rPr>
                <w:noProof/>
              </w:rPr>
              <w:t xml:space="preserve"> </w:t>
            </w:r>
            <w:r w:rsidR="00523276" w:rsidRPr="00523276">
              <w:rPr>
                <w:noProof/>
              </w:rPr>
              <w:t>16.5.1-2</w:t>
            </w:r>
            <w:r w:rsidR="00523276">
              <w:rPr>
                <w:noProof/>
              </w:rPr>
              <w:t xml:space="preserve"> </w:t>
            </w:r>
            <w:r>
              <w:rPr>
                <w:noProof/>
              </w:rPr>
              <w:t xml:space="preserve">should be corrected to </w:t>
            </w:r>
            <w:r w:rsidRPr="00125FA8">
              <w:rPr>
                <w:noProof/>
              </w:rPr>
              <w:t>“mea</w:t>
            </w:r>
            <w:r>
              <w:rPr>
                <w:noProof/>
              </w:rPr>
              <w:t>sConfig</w:t>
            </w:r>
            <w:r w:rsidRPr="00125FA8">
              <w:rPr>
                <w:noProof/>
              </w:rPr>
              <w:t xml:space="preserve">AppLayer” </w:t>
            </w:r>
            <w:r>
              <w:rPr>
                <w:noProof/>
              </w:rPr>
              <w:t>and “</w:t>
            </w:r>
            <w:r w:rsidRPr="009911D0">
              <w:rPr>
                <w:noProof/>
              </w:rPr>
              <w:t>measReportAppLayer</w:t>
            </w:r>
            <w:r>
              <w:rPr>
                <w:noProof/>
              </w:rPr>
              <w:t>”.</w:t>
            </w:r>
          </w:p>
          <w:p w14:paraId="1B22D021" w14:textId="77777777" w:rsidR="00D450A5" w:rsidRDefault="00D450A5" w:rsidP="00AC32D2">
            <w:pPr>
              <w:pStyle w:val="CRCoverPage"/>
              <w:spacing w:after="0"/>
              <w:rPr>
                <w:noProof/>
              </w:rPr>
            </w:pPr>
          </w:p>
          <w:p w14:paraId="21974593" w14:textId="3868E482" w:rsidR="00523276" w:rsidRDefault="00523276" w:rsidP="00523276">
            <w:pPr>
              <w:pStyle w:val="CRCoverPage"/>
              <w:numPr>
                <w:ilvl w:val="0"/>
                <w:numId w:val="2"/>
              </w:numPr>
              <w:spacing w:after="0"/>
              <w:rPr>
                <w:noProof/>
              </w:rPr>
            </w:pPr>
            <w:r>
              <w:rPr>
                <w:noProof/>
              </w:rPr>
              <w:t>I</w:t>
            </w:r>
            <w:r w:rsidRPr="00FF678F">
              <w:rPr>
                <w:noProof/>
              </w:rPr>
              <w:t xml:space="preserve">n </w:t>
            </w:r>
            <w:r>
              <w:rPr>
                <w:noProof/>
              </w:rPr>
              <w:t xml:space="preserve">the </w:t>
            </w:r>
            <w:r w:rsidRPr="00FF678F">
              <w:rPr>
                <w:noProof/>
              </w:rPr>
              <w:t>Figure</w:t>
            </w:r>
            <w:r>
              <w:rPr>
                <w:noProof/>
              </w:rPr>
              <w:t>s</w:t>
            </w:r>
            <w:r w:rsidRPr="00FF678F">
              <w:rPr>
                <w:noProof/>
              </w:rPr>
              <w:t xml:space="preserve"> </w:t>
            </w:r>
            <w:r w:rsidRPr="00523276">
              <w:rPr>
                <w:noProof/>
              </w:rPr>
              <w:t>16.5.1-</w:t>
            </w:r>
            <w:r>
              <w:rPr>
                <w:noProof/>
              </w:rPr>
              <w:t xml:space="preserve">1 and </w:t>
            </w:r>
            <w:r w:rsidRPr="00523276">
              <w:rPr>
                <w:noProof/>
              </w:rPr>
              <w:t>16.5.1-2</w:t>
            </w:r>
            <w:r>
              <w:rPr>
                <w:noProof/>
              </w:rPr>
              <w:t xml:space="preserve"> </w:t>
            </w:r>
            <w:r w:rsidRPr="00FF678F">
              <w:rPr>
                <w:noProof/>
              </w:rPr>
              <w:t xml:space="preserve">the hyperlink </w:t>
            </w:r>
            <w:r>
              <w:rPr>
                <w:noProof/>
              </w:rPr>
              <w:t>can be</w:t>
            </w:r>
            <w:r w:rsidRPr="00FF678F">
              <w:rPr>
                <w:noProof/>
              </w:rPr>
              <w:t xml:space="preserve"> removed.</w:t>
            </w:r>
          </w:p>
          <w:p w14:paraId="708AA7DE" w14:textId="2CDFA752" w:rsidR="00523276" w:rsidRDefault="00523276" w:rsidP="00AC32D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28385" w14:textId="37AB60AF" w:rsidR="00AC32D2" w:rsidRDefault="00AC32D2" w:rsidP="00523276">
            <w:pPr>
              <w:pStyle w:val="CRCoverPage"/>
              <w:numPr>
                <w:ilvl w:val="0"/>
                <w:numId w:val="4"/>
              </w:numPr>
              <w:spacing w:after="0"/>
            </w:pPr>
            <w:r>
              <w:t>The description of “</w:t>
            </w:r>
            <w:r w:rsidRPr="00600943">
              <w:rPr>
                <w:noProof/>
              </w:rPr>
              <w:t>Within-area Indication</w:t>
            </w:r>
            <w:r>
              <w:rPr>
                <w:noProof/>
              </w:rPr>
              <w:t>”</w:t>
            </w:r>
            <w:r>
              <w:t xml:space="preserve"> has been removed.</w:t>
            </w:r>
          </w:p>
          <w:p w14:paraId="5ECC3C3D" w14:textId="77777777" w:rsidR="00AC32D2" w:rsidRDefault="00AC32D2" w:rsidP="00AC32D2">
            <w:pPr>
              <w:pStyle w:val="CRCoverPage"/>
              <w:spacing w:after="0"/>
              <w:ind w:left="100"/>
            </w:pPr>
          </w:p>
          <w:p w14:paraId="5C2FCF78" w14:textId="59AD559C" w:rsidR="00AC32D2" w:rsidRDefault="00AC32D2" w:rsidP="00523276">
            <w:pPr>
              <w:pStyle w:val="CRCoverPage"/>
              <w:numPr>
                <w:ilvl w:val="0"/>
                <w:numId w:val="4"/>
              </w:numPr>
              <w:spacing w:after="0"/>
              <w:rPr>
                <w:noProof/>
              </w:rPr>
            </w:pPr>
            <w:r>
              <w:rPr>
                <w:noProof/>
              </w:rPr>
              <w:t>The description of “</w:t>
            </w:r>
            <w:r w:rsidRPr="00600943">
              <w:rPr>
                <w:noProof/>
              </w:rPr>
              <w:t>Recording Session Indication</w:t>
            </w:r>
            <w:r>
              <w:rPr>
                <w:noProof/>
              </w:rPr>
              <w:t>” has been removed.</w:t>
            </w:r>
          </w:p>
          <w:p w14:paraId="31370A3B" w14:textId="77777777" w:rsidR="00AC32D2" w:rsidRDefault="00AC32D2" w:rsidP="00AC32D2">
            <w:pPr>
              <w:pStyle w:val="CRCoverPage"/>
              <w:spacing w:after="0"/>
              <w:ind w:left="100"/>
              <w:rPr>
                <w:noProof/>
              </w:rPr>
            </w:pPr>
          </w:p>
          <w:p w14:paraId="3AB19071" w14:textId="6822C86A" w:rsidR="00523276" w:rsidRDefault="00AC32D2" w:rsidP="00523276">
            <w:pPr>
              <w:pStyle w:val="CRCoverPage"/>
              <w:numPr>
                <w:ilvl w:val="0"/>
                <w:numId w:val="4"/>
              </w:numPr>
              <w:spacing w:after="0"/>
              <w:rPr>
                <w:noProof/>
              </w:rPr>
            </w:pPr>
            <w:r>
              <w:rPr>
                <w:noProof/>
              </w:rPr>
              <w:t xml:space="preserve">The </w:t>
            </w:r>
            <w:r w:rsidR="00D450A5">
              <w:rPr>
                <w:noProof/>
              </w:rPr>
              <w:t xml:space="preserve">RRC names </w:t>
            </w:r>
            <w:r w:rsidR="00D450A5" w:rsidRPr="00D450A5">
              <w:rPr>
                <w:noProof/>
              </w:rPr>
              <w:t xml:space="preserve">“measConfigApplicationLayer” and “measReportApplicationLayer” in the description and Figure </w:t>
            </w:r>
            <w:r w:rsidR="00523276" w:rsidRPr="00523276">
              <w:rPr>
                <w:noProof/>
              </w:rPr>
              <w:t>16.5.1-2</w:t>
            </w:r>
            <w:r w:rsidR="00523276">
              <w:rPr>
                <w:noProof/>
              </w:rPr>
              <w:t xml:space="preserve"> </w:t>
            </w:r>
            <w:r w:rsidR="00D450A5">
              <w:rPr>
                <w:noProof/>
              </w:rPr>
              <w:t>have been</w:t>
            </w:r>
            <w:r w:rsidR="00D450A5" w:rsidRPr="00D450A5">
              <w:rPr>
                <w:noProof/>
              </w:rPr>
              <w:t xml:space="preserve"> corrected to “measConfigAppLayer” and “measReportAppLayer”.</w:t>
            </w:r>
            <w:r w:rsidR="00FF678F">
              <w:rPr>
                <w:noProof/>
              </w:rPr>
              <w:t xml:space="preserve"> </w:t>
            </w:r>
          </w:p>
          <w:p w14:paraId="196F8492" w14:textId="77777777" w:rsidR="00523276" w:rsidRDefault="00523276" w:rsidP="00523276">
            <w:pPr>
              <w:pStyle w:val="CRCoverPage"/>
              <w:spacing w:after="0"/>
              <w:rPr>
                <w:noProof/>
              </w:rPr>
            </w:pPr>
          </w:p>
          <w:p w14:paraId="1EAC69FE" w14:textId="5A424BB5" w:rsidR="004E17E5" w:rsidRDefault="00523276" w:rsidP="00523276">
            <w:pPr>
              <w:pStyle w:val="CRCoverPage"/>
              <w:numPr>
                <w:ilvl w:val="0"/>
                <w:numId w:val="4"/>
              </w:numPr>
              <w:spacing w:after="0"/>
              <w:rPr>
                <w:noProof/>
              </w:rPr>
            </w:pPr>
            <w:r>
              <w:rPr>
                <w:noProof/>
              </w:rPr>
              <w:t>I</w:t>
            </w:r>
            <w:r w:rsidR="00FF678F" w:rsidRPr="00FF678F">
              <w:rPr>
                <w:noProof/>
              </w:rPr>
              <w:t xml:space="preserve">n </w:t>
            </w:r>
            <w:r>
              <w:rPr>
                <w:noProof/>
              </w:rPr>
              <w:t xml:space="preserve">the </w:t>
            </w:r>
            <w:r w:rsidR="00FF678F" w:rsidRPr="00FF678F">
              <w:rPr>
                <w:noProof/>
              </w:rPr>
              <w:t>Figure</w:t>
            </w:r>
            <w:r>
              <w:rPr>
                <w:noProof/>
              </w:rPr>
              <w:t>s</w:t>
            </w:r>
            <w:r w:rsidR="00FF678F" w:rsidRPr="00FF678F">
              <w:rPr>
                <w:noProof/>
              </w:rPr>
              <w:t xml:space="preserve"> </w:t>
            </w:r>
            <w:r w:rsidRPr="00523276">
              <w:rPr>
                <w:noProof/>
              </w:rPr>
              <w:t>16.5.1-</w:t>
            </w:r>
            <w:r>
              <w:rPr>
                <w:noProof/>
              </w:rPr>
              <w:t xml:space="preserve">1 and </w:t>
            </w:r>
            <w:r w:rsidRPr="00523276">
              <w:rPr>
                <w:noProof/>
              </w:rPr>
              <w:t>16.5.1-2</w:t>
            </w:r>
            <w:r>
              <w:rPr>
                <w:noProof/>
              </w:rPr>
              <w:t xml:space="preserve"> </w:t>
            </w:r>
            <w:r w:rsidR="00FF678F" w:rsidRPr="00FF678F">
              <w:rPr>
                <w:noProof/>
              </w:rPr>
              <w:t xml:space="preserve">the hyperlink </w:t>
            </w:r>
            <w:r w:rsidR="00FF678F">
              <w:rPr>
                <w:noProof/>
              </w:rPr>
              <w:t>has been</w:t>
            </w:r>
            <w:r w:rsidR="00FF678F" w:rsidRPr="00FF678F">
              <w:rPr>
                <w:noProof/>
              </w:rPr>
              <w:t xml:space="preserve"> removed.</w:t>
            </w:r>
          </w:p>
          <w:p w14:paraId="31C656EC" w14:textId="76D684AA" w:rsidR="00FF678F" w:rsidRDefault="00FF678F" w:rsidP="00AC32D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77F1D" w14:textId="77777777" w:rsidR="00AC32D2" w:rsidRDefault="00AC32D2" w:rsidP="00566040">
            <w:pPr>
              <w:pStyle w:val="CRCoverPage"/>
              <w:spacing w:after="0"/>
              <w:ind w:left="100"/>
              <w:rPr>
                <w:noProof/>
              </w:rPr>
            </w:pPr>
            <w:r>
              <w:rPr>
                <w:noProof/>
              </w:rPr>
              <w:t xml:space="preserve">To change 1), 2), 3): The description of </w:t>
            </w:r>
            <w:r w:rsidRPr="006F3EB6">
              <w:rPr>
                <w:noProof/>
              </w:rPr>
              <w:t xml:space="preserve">QoE configuration and reporting </w:t>
            </w:r>
            <w:r>
              <w:rPr>
                <w:noProof/>
              </w:rPr>
              <w:t>remains misaligned with TS 27.007 and TS 36.331.</w:t>
            </w:r>
          </w:p>
          <w:p w14:paraId="5C4BEB44" w14:textId="4E954B5C" w:rsidR="00311947" w:rsidRDefault="00311947" w:rsidP="00566040">
            <w:pPr>
              <w:pStyle w:val="CRCoverPage"/>
              <w:spacing w:after="0"/>
              <w:ind w:left="100"/>
              <w:rPr>
                <w:noProof/>
              </w:rPr>
            </w:pPr>
            <w:r>
              <w:rPr>
                <w:noProof/>
              </w:rPr>
              <w:lastRenderedPageBreak/>
              <w:t xml:space="preserve">To change 4): Issue remain in the </w:t>
            </w:r>
            <w:r w:rsidRPr="00311947">
              <w:rPr>
                <w:noProof/>
              </w:rPr>
              <w:t>Figures 16.5.1-1 and 16.5.1-2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675C" w:rsidR="001E41F3" w:rsidRDefault="000E24C3">
            <w:pPr>
              <w:pStyle w:val="CRCoverPage"/>
              <w:spacing w:after="0"/>
              <w:ind w:left="100"/>
              <w:rPr>
                <w:noProof/>
              </w:rPr>
            </w:pPr>
            <w:r>
              <w:rPr>
                <w:noProof/>
              </w:rPr>
              <w:t>16.5</w:t>
            </w:r>
            <w:r w:rsidR="00AC32D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AA52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2D773D5A" w14:textId="77777777" w:rsidR="0016212B" w:rsidRPr="00C14D74" w:rsidRDefault="0016212B" w:rsidP="0016212B">
      <w:pPr>
        <w:pStyle w:val="Heading2"/>
        <w:rPr>
          <w:lang w:val="en-US"/>
        </w:rPr>
      </w:pPr>
      <w:bookmarkStart w:id="2" w:name="_Toc26369460"/>
      <w:bookmarkStart w:id="3" w:name="_Toc36227342"/>
      <w:bookmarkStart w:id="4" w:name="_Toc36228357"/>
      <w:bookmarkStart w:id="5" w:name="_Toc36228984"/>
      <w:bookmarkStart w:id="6" w:name="_Toc36229611"/>
      <w:bookmarkStart w:id="7" w:name="_Toc74606955"/>
      <w:bookmarkStart w:id="8" w:name="_Toc123570502"/>
      <w:bookmarkEnd w:id="1"/>
      <w:r>
        <w:t>16.5</w:t>
      </w:r>
      <w:r>
        <w:tab/>
      </w:r>
      <w:proofErr w:type="spellStart"/>
      <w:r w:rsidRPr="00C14D74">
        <w:rPr>
          <w:lang w:val="en-US"/>
        </w:rPr>
        <w:t>QoE</w:t>
      </w:r>
      <w:proofErr w:type="spellEnd"/>
      <w:r w:rsidRPr="00C14D74">
        <w:rPr>
          <w:lang w:val="en-US"/>
        </w:rPr>
        <w:t xml:space="preserve"> Measurement Collection Functionalities</w:t>
      </w:r>
      <w:bookmarkEnd w:id="2"/>
      <w:bookmarkEnd w:id="3"/>
      <w:bookmarkEnd w:id="4"/>
      <w:bookmarkEnd w:id="5"/>
      <w:bookmarkEnd w:id="6"/>
      <w:bookmarkEnd w:id="7"/>
      <w:bookmarkEnd w:id="8"/>
    </w:p>
    <w:p w14:paraId="52796FA6" w14:textId="77777777" w:rsidR="0016212B" w:rsidRDefault="0016212B" w:rsidP="0016212B">
      <w:pPr>
        <w:pStyle w:val="Heading3"/>
      </w:pPr>
      <w:bookmarkStart w:id="9" w:name="_Toc26369461"/>
      <w:bookmarkStart w:id="10" w:name="_Toc36227343"/>
      <w:bookmarkStart w:id="11" w:name="_Toc36228358"/>
      <w:bookmarkStart w:id="12" w:name="_Toc36228985"/>
      <w:bookmarkStart w:id="13" w:name="_Toc36229612"/>
      <w:bookmarkStart w:id="14" w:name="_Toc74606956"/>
      <w:bookmarkStart w:id="15" w:name="_Toc123570503"/>
      <w:r>
        <w:t>16.5.1</w:t>
      </w:r>
      <w:r>
        <w:tab/>
        <w:t>Configuration and reporting</w:t>
      </w:r>
      <w:bookmarkEnd w:id="9"/>
      <w:bookmarkEnd w:id="10"/>
      <w:bookmarkEnd w:id="11"/>
      <w:bookmarkEnd w:id="12"/>
      <w:bookmarkEnd w:id="13"/>
      <w:bookmarkEnd w:id="14"/>
      <w:bookmarkEnd w:id="15"/>
    </w:p>
    <w:p w14:paraId="17BD17DC" w14:textId="77777777" w:rsidR="0016212B" w:rsidRDefault="0016212B" w:rsidP="0016212B">
      <w:r w:rsidRPr="00CC1F51">
        <w:t xml:space="preserve">As an alternative to </w:t>
      </w:r>
      <w:r>
        <w:t xml:space="preserve">configuration via OMA-DM, the </w:t>
      </w:r>
      <w:proofErr w:type="spellStart"/>
      <w:r>
        <w:t>QoE</w:t>
      </w:r>
      <w:proofErr w:type="spellEnd"/>
      <w:r>
        <w:t xml:space="preserve"> configuration can optionally be specified by the </w:t>
      </w:r>
      <w:proofErr w:type="spellStart"/>
      <w:r w:rsidRPr="0035279D">
        <w:t>QoE</w:t>
      </w:r>
      <w:proofErr w:type="spellEnd"/>
      <w:r w:rsidRPr="0035279D">
        <w:t xml:space="preserve"> Measurement Collection </w:t>
      </w:r>
      <w:r>
        <w:t xml:space="preserve">(QMC) functionality. In this case the </w:t>
      </w:r>
      <w:proofErr w:type="spellStart"/>
      <w:r>
        <w:t>QoE</w:t>
      </w:r>
      <w:proofErr w:type="spellEnd"/>
      <w:r>
        <w:t xml:space="preserve"> configuration is received via specific RRC [158] messages over the control plane, and the </w:t>
      </w:r>
      <w:proofErr w:type="spellStart"/>
      <w:r>
        <w:t>QoE</w:t>
      </w:r>
      <w:proofErr w:type="spellEnd"/>
      <w:r>
        <w:t xml:space="preserve"> reporting is also sent back via RRC messages over the control plane. </w:t>
      </w:r>
    </w:p>
    <w:p w14:paraId="4C49239F" w14:textId="77777777" w:rsidR="0016212B" w:rsidRPr="009F7662" w:rsidRDefault="0016212B" w:rsidP="0016212B">
      <w:r>
        <w:t>If QMC is supported, the UE shall support the following QMC functionalities:</w:t>
      </w:r>
    </w:p>
    <w:p w14:paraId="2CE8564A" w14:textId="11DA276F" w:rsidR="0016212B" w:rsidRPr="00553125" w:rsidRDefault="0016212B" w:rsidP="0016212B">
      <w:pPr>
        <w:pStyle w:val="B1"/>
      </w:pPr>
      <w:r>
        <w:t>-</w:t>
      </w:r>
      <w:r>
        <w:tab/>
      </w:r>
      <w:proofErr w:type="spellStart"/>
      <w:r w:rsidRPr="00D41552">
        <w:t>QoE</w:t>
      </w:r>
      <w:proofErr w:type="spellEnd"/>
      <w:r w:rsidRPr="00D41552">
        <w:t xml:space="preserve"> Configuration: </w:t>
      </w:r>
      <w:r w:rsidRPr="00932870">
        <w:t xml:space="preserve">The </w:t>
      </w:r>
      <w:proofErr w:type="spellStart"/>
      <w:r w:rsidRPr="00932870">
        <w:t>QoE</w:t>
      </w:r>
      <w:proofErr w:type="spellEnd"/>
      <w:r w:rsidRPr="00932870">
        <w:t xml:space="preserve"> configuration will be delivered </w:t>
      </w:r>
      <w:r>
        <w:t xml:space="preserve">via RRC to the UE </w:t>
      </w:r>
      <w:r w:rsidRPr="00932870">
        <w:t xml:space="preserve">as a container according to </w:t>
      </w:r>
      <w:r>
        <w:t>"Application Layer Measurement Configuration" (see [158</w:t>
      </w:r>
      <w:r w:rsidRPr="00932870">
        <w:t>])</w:t>
      </w:r>
      <w:r>
        <w:t xml:space="preserve"> for UMTS, and "</w:t>
      </w:r>
      <w:proofErr w:type="spellStart"/>
      <w:r>
        <w:t>measConfigApp</w:t>
      </w:r>
      <w:del w:id="16" w:author="Lenovo" w:date="2023-02-08T08:03:00Z">
        <w:r w:rsidDel="00D450A5">
          <w:delText>lication</w:delText>
        </w:r>
      </w:del>
      <w:r>
        <w:t>Layer</w:t>
      </w:r>
      <w:proofErr w:type="spellEnd"/>
      <w:r>
        <w:t>"</w:t>
      </w:r>
      <w:r w:rsidRPr="00932870">
        <w:t xml:space="preserve"> (see [</w:t>
      </w:r>
      <w:r>
        <w:t>160</w:t>
      </w:r>
      <w:r w:rsidRPr="00932870">
        <w:t>])</w:t>
      </w:r>
      <w:r>
        <w:t xml:space="preserve"> for LTE</w:t>
      </w:r>
      <w:r w:rsidRPr="00932870">
        <w:t>.</w:t>
      </w:r>
      <w:r w:rsidRPr="005F003E">
        <w:t xml:space="preserve"> The container is an octet string with a maximum length of 1000 bytes,</w:t>
      </w:r>
      <w:r>
        <w:t xml:space="preserve"> with </w:t>
      </w:r>
      <w:proofErr w:type="spellStart"/>
      <w:r>
        <w:t>gzip</w:t>
      </w:r>
      <w:proofErr w:type="spellEnd"/>
      <w:r>
        <w:t>-encoded data (see [71</w:t>
      </w:r>
      <w:r w:rsidRPr="005F003E">
        <w:t xml:space="preserve">]) stored in </w:t>
      </w:r>
      <w:r>
        <w:t xml:space="preserve">network byte order. When the container is uncompressed it is expected to conform to </w:t>
      </w:r>
      <w:r w:rsidRPr="005F003E">
        <w:t xml:space="preserve">XML-formatted </w:t>
      </w:r>
      <w:proofErr w:type="spellStart"/>
      <w:r w:rsidRPr="005F003E">
        <w:t>QoE</w:t>
      </w:r>
      <w:proofErr w:type="spellEnd"/>
      <w:r w:rsidRPr="005F003E">
        <w:t xml:space="preserve"> configurati</w:t>
      </w:r>
      <w:r>
        <w:t>on data according to clause 16.5.2</w:t>
      </w:r>
      <w:r w:rsidRPr="005F003E">
        <w:t xml:space="preserve"> in the current specification. This </w:t>
      </w:r>
      <w:r>
        <w:t xml:space="preserve">uncompressed </w:t>
      </w:r>
      <w:proofErr w:type="spellStart"/>
      <w:r w:rsidRPr="005F003E">
        <w:t>QoE</w:t>
      </w:r>
      <w:proofErr w:type="spellEnd"/>
      <w:r w:rsidRPr="005F003E">
        <w:t xml:space="preserve"> Configuratio</w:t>
      </w:r>
      <w:r>
        <w:t>n shall be delivered to the MTSI</w:t>
      </w:r>
      <w:r w:rsidRPr="005F003E">
        <w:t xml:space="preserve"> client.</w:t>
      </w:r>
      <w:r w:rsidRPr="007F77DE">
        <w:t xml:space="preserve"> </w:t>
      </w:r>
      <w:r>
        <w:t>The interface towards the RRC signalling is handled by the AT command +</w:t>
      </w:r>
      <w:r w:rsidRPr="00032F05">
        <w:t>C</w:t>
      </w:r>
      <w:r>
        <w:t>APPLEVMC [161].</w:t>
      </w:r>
    </w:p>
    <w:p w14:paraId="68433251" w14:textId="0BC402B2" w:rsidR="0016212B" w:rsidRPr="00553125" w:rsidRDefault="0016212B" w:rsidP="0016212B">
      <w:pPr>
        <w:pStyle w:val="B1"/>
      </w:pPr>
      <w:r>
        <w:t>-</w:t>
      </w:r>
      <w:r>
        <w:tab/>
      </w:r>
      <w:proofErr w:type="spellStart"/>
      <w:r>
        <w:t>QoE</w:t>
      </w:r>
      <w:proofErr w:type="spellEnd"/>
      <w:r>
        <w:t xml:space="preserve"> Metrics</w:t>
      </w:r>
      <w:r w:rsidRPr="00932870">
        <w:t xml:space="preserve">: </w:t>
      </w:r>
      <w:proofErr w:type="spellStart"/>
      <w:r w:rsidRPr="00932870">
        <w:t>QoE</w:t>
      </w:r>
      <w:proofErr w:type="spellEnd"/>
      <w:r w:rsidRPr="00932870">
        <w:t xml:space="preserve"> Metrics from the </w:t>
      </w:r>
      <w:r>
        <w:t xml:space="preserve">MTSI </w:t>
      </w:r>
      <w:r w:rsidRPr="00932870">
        <w:t>client</w:t>
      </w:r>
      <w:r>
        <w:t xml:space="preserve"> shall be</w:t>
      </w:r>
      <w:r w:rsidRPr="00932870">
        <w:t xml:space="preserve"> XML-fo</w:t>
      </w:r>
      <w:r>
        <w:t>rmatted according to clause 16.4</w:t>
      </w:r>
      <w:r w:rsidRPr="00932870">
        <w:t xml:space="preserve"> in the current specification</w:t>
      </w:r>
      <w:r w:rsidRPr="00553125">
        <w:t>.</w:t>
      </w:r>
      <w:r>
        <w:t xml:space="preserve"> The XML </w:t>
      </w:r>
      <w:r w:rsidRPr="0059030D">
        <w:t xml:space="preserve">data shall </w:t>
      </w:r>
      <w:r>
        <w:t xml:space="preserve">be compressed with </w:t>
      </w:r>
      <w:proofErr w:type="spellStart"/>
      <w:r>
        <w:t>gzip</w:t>
      </w:r>
      <w:proofErr w:type="spellEnd"/>
      <w:r>
        <w:t xml:space="preserve"> (see [71</w:t>
      </w:r>
      <w:r w:rsidRPr="0059030D">
        <w:t xml:space="preserve">])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w:t>
      </w:r>
      <w:r>
        <w:t xml:space="preserve"> Measurement Reporting" (see [158</w:t>
      </w:r>
      <w:r w:rsidRPr="0059030D">
        <w:t>])</w:t>
      </w:r>
      <w:r>
        <w:t xml:space="preserve"> for UMTS, and to the </w:t>
      </w:r>
      <w:proofErr w:type="spellStart"/>
      <w:r>
        <w:t>eNB</w:t>
      </w:r>
      <w:proofErr w:type="spellEnd"/>
      <w:r>
        <w:t xml:space="preserve"> according to </w:t>
      </w:r>
      <w:r w:rsidRPr="0059030D">
        <w:t>"</w:t>
      </w:r>
      <w:proofErr w:type="spellStart"/>
      <w:r>
        <w:t>measReportApp</w:t>
      </w:r>
      <w:del w:id="17" w:author="Lenovo" w:date="2023-02-08T08:03:00Z">
        <w:r w:rsidDel="00D450A5">
          <w:delText>lication</w:delText>
        </w:r>
      </w:del>
      <w:r>
        <w:t>Layer</w:t>
      </w:r>
      <w:proofErr w:type="spellEnd"/>
      <w:r w:rsidRPr="0059030D">
        <w:t>"</w:t>
      </w:r>
      <w:r>
        <w:t xml:space="preserve"> (see [160])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[161].</w:t>
      </w:r>
    </w:p>
    <w:p w14:paraId="74EE3AAB" w14:textId="77777777" w:rsidR="0016212B" w:rsidRDefault="0016212B" w:rsidP="0016212B">
      <w:pPr>
        <w:pStyle w:val="B1"/>
      </w:pPr>
      <w:r>
        <w:t>-</w:t>
      </w:r>
      <w:r>
        <w:tab/>
        <w:t>The UE</w:t>
      </w:r>
      <w:r w:rsidRPr="00932870">
        <w:t xml:space="preserve"> shall also</w:t>
      </w:r>
      <w:r>
        <w:t xml:space="preserve"> set the</w:t>
      </w:r>
      <w:r w:rsidRPr="00932870">
        <w:t xml:space="preserve"> </w:t>
      </w:r>
      <w:r>
        <w:t xml:space="preserve">QMC </w:t>
      </w:r>
      <w:r w:rsidRPr="00932870">
        <w:t>capability "</w:t>
      </w:r>
      <w:proofErr w:type="spellStart"/>
      <w:r w:rsidRPr="00932870">
        <w:t>QoE</w:t>
      </w:r>
      <w:proofErr w:type="spellEnd"/>
      <w:r w:rsidRPr="00932870">
        <w:t xml:space="preserve"> Measurement Collection </w:t>
      </w:r>
      <w:r>
        <w:t>for MTSI services" (see [158</w:t>
      </w:r>
      <w:r w:rsidRPr="00932870">
        <w:t>]) to TRUE</w:t>
      </w:r>
      <w:r>
        <w:t xml:space="preserve"> for UMTS, and include the QMC capability </w:t>
      </w:r>
      <w:r w:rsidRPr="00932870">
        <w:t>"</w:t>
      </w:r>
      <w:proofErr w:type="spellStart"/>
      <w:r w:rsidRPr="00DC35C0">
        <w:t>qoe-</w:t>
      </w:r>
      <w:r>
        <w:t>mtsi-</w:t>
      </w:r>
      <w:r w:rsidRPr="00DC35C0">
        <w:t>MeasReport</w:t>
      </w:r>
      <w:proofErr w:type="spellEnd"/>
      <w:r w:rsidRPr="00932870">
        <w:t>" (see [</w:t>
      </w:r>
      <w:r>
        <w:t>160</w:t>
      </w:r>
      <w:r w:rsidRPr="00932870">
        <w:t>])</w:t>
      </w:r>
      <w:r>
        <w:t xml:space="preserve"> for LTE</w:t>
      </w:r>
      <w:r w:rsidRPr="00932870">
        <w:t>.</w:t>
      </w:r>
    </w:p>
    <w:p w14:paraId="724DABE0" w14:textId="65E5D51A" w:rsidR="0016212B" w:rsidDel="00FF678F" w:rsidRDefault="0016212B" w:rsidP="0016212B">
      <w:pPr>
        <w:pStyle w:val="B1"/>
        <w:rPr>
          <w:del w:id="18" w:author="Lenovo" w:date="2023-02-08T08:11:00Z"/>
        </w:rPr>
      </w:pPr>
      <w:del w:id="19" w:author="Lenovo" w:date="2023-02-08T08:11:00Z">
        <w:r w:rsidDel="00FF678F">
          <w:tab/>
        </w:r>
      </w:del>
      <w:del w:id="20" w:author="Lenovo" w:date="2023-02-08T08:10:00Z">
        <w:r w:rsidDel="00FF678F">
          <w:delText>The QoE configuration AT command +</w:delText>
        </w:r>
        <w:r w:rsidRPr="00032F05" w:rsidDel="00FF678F">
          <w:delText>C</w:delText>
        </w:r>
        <w:r w:rsidDel="00FF678F">
          <w:delText>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delText>
        </w:r>
      </w:del>
    </w:p>
    <w:p w14:paraId="28C7B706" w14:textId="1A4264F6" w:rsidR="0016212B" w:rsidDel="00FF678F" w:rsidRDefault="0016212B" w:rsidP="0016212B">
      <w:pPr>
        <w:pStyle w:val="B1"/>
        <w:rPr>
          <w:del w:id="21" w:author="Lenovo" w:date="2023-02-08T08:11:00Z"/>
        </w:rPr>
      </w:pPr>
      <w:del w:id="22" w:author="Lenovo" w:date="2023-02-08T08:11:00Z">
        <w:r w:rsidDel="00FF678F">
          <w:tab/>
          <w:delText>When a new session is started, the QoE reporting AT command +</w:delText>
        </w:r>
        <w:r w:rsidRPr="00032F05" w:rsidDel="00FF678F">
          <w:delText>C</w:delText>
        </w:r>
        <w:r w:rsidDel="00FF678F">
          <w:delText>APPLEVMR [161] shall be used to send a Recording Session Indication. Such an indication does not contain any QoE report, but indicates that QoE recording has started for a session.</w:delText>
        </w:r>
      </w:del>
    </w:p>
    <w:p w14:paraId="10C52465" w14:textId="45A97DA2" w:rsidR="0016212B" w:rsidRPr="00E53EB9" w:rsidRDefault="00FF678F" w:rsidP="0016212B">
      <w:pPr>
        <w:pStyle w:val="B1"/>
      </w:pPr>
      <w:ins w:id="23" w:author="Lenovo" w:date="2023-02-08T08:11:00Z">
        <w:r>
          <w:t>-</w:t>
        </w:r>
      </w:ins>
      <w:r w:rsidR="0016212B" w:rsidRPr="00B0240C">
        <w:tab/>
      </w:r>
      <w:r w:rsidR="0016212B" w:rsidRPr="00E11E51">
        <w:t xml:space="preserve">When the </w:t>
      </w:r>
      <w:proofErr w:type="spellStart"/>
      <w:r w:rsidR="0016212B" w:rsidRPr="00E11E51">
        <w:t>QoE</w:t>
      </w:r>
      <w:proofErr w:type="spellEnd"/>
      <w:r w:rsidR="0016212B" w:rsidRPr="00E11E51">
        <w:t xml:space="preserve"> configuration is to be released, an unsolicited result code associated with the AT command +CAPPLEVMC [161] and containing the parameter &lt;start-</w:t>
      </w:r>
      <w:proofErr w:type="spellStart"/>
      <w:r w:rsidR="0016212B" w:rsidRPr="00E11E51">
        <w:t>stop_reporting</w:t>
      </w:r>
      <w:proofErr w:type="spellEnd"/>
      <w:r w:rsidR="0016212B" w:rsidRPr="00E11E51">
        <w:t>&gt; set to "1"</w:t>
      </w:r>
      <w:r w:rsidR="0016212B">
        <w:t>,</w:t>
      </w:r>
      <w:r w:rsidR="0016212B" w:rsidRPr="00E11E51">
        <w:t xml:space="preserve"> shall be sent to the MTSI client as notification of a discard request. Then the MTSI client shall stop collecting quality metrics and discard any already collected information [178].</w:t>
      </w:r>
    </w:p>
    <w:p w14:paraId="7611E78B" w14:textId="77777777" w:rsidR="0016212B" w:rsidRDefault="0016212B" w:rsidP="0016212B">
      <w:r>
        <w:t xml:space="preserve">The exact implementation is not specified here, but an example signalling diagram below shows the QMC functionality with a hypothetical "QMC Handler" entity. </w:t>
      </w:r>
    </w:p>
    <w:p w14:paraId="27ECA9D2" w14:textId="34AA3C60" w:rsidR="0016212B" w:rsidRDefault="00523276" w:rsidP="0016212B">
      <w:pPr>
        <w:pStyle w:val="TH"/>
      </w:pPr>
      <w:ins w:id="24" w:author="Lenovo" w:date="2023-02-08T08:13:00Z">
        <w:r>
          <w:object w:dxaOrig="9890" w:dyaOrig="8560" w14:anchorId="1C2F0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301pt" o:ole="">
              <v:imagedata r:id="rId13" o:title=""/>
            </v:shape>
            <o:OLEObject Type="Embed" ProgID="Visio.Drawing.15" ShapeID="_x0000_i1025" DrawAspect="Content" ObjectID="_1737716603" r:id="rId14"/>
          </w:object>
        </w:r>
      </w:ins>
      <w:del w:id="25" w:author="Lenovo" w:date="2023-02-08T08:13:00Z">
        <w:r w:rsidR="0016212B" w:rsidDel="00523276">
          <w:rPr>
            <w:noProof/>
          </w:rPr>
          <w:drawing>
            <wp:inline distT="0" distB="0" distL="0" distR="0" wp14:anchorId="27C6A812" wp14:editId="2E09E569">
              <wp:extent cx="3587750" cy="318071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7750" cy="3180715"/>
                      </a:xfrm>
                      <a:prstGeom prst="rect">
                        <a:avLst/>
                      </a:prstGeom>
                      <a:noFill/>
                      <a:ln>
                        <a:noFill/>
                      </a:ln>
                    </pic:spPr>
                  </pic:pic>
                </a:graphicData>
              </a:graphic>
            </wp:inline>
          </w:drawing>
        </w:r>
      </w:del>
    </w:p>
    <w:p w14:paraId="3D3BAD8A" w14:textId="77777777" w:rsidR="0016212B" w:rsidRDefault="0016212B" w:rsidP="0016212B">
      <w:pPr>
        <w:pStyle w:val="TF"/>
      </w:pPr>
      <w:r>
        <w:t>Figure 16.5.1-1: Example signalling diagram for UMTS</w:t>
      </w:r>
    </w:p>
    <w:p w14:paraId="357D4F37" w14:textId="77777777" w:rsidR="0016212B" w:rsidRDefault="0016212B" w:rsidP="0016212B">
      <w:pPr>
        <w:pStyle w:val="FP"/>
      </w:pPr>
    </w:p>
    <w:p w14:paraId="2354C0C8" w14:textId="695F0087" w:rsidR="0016212B" w:rsidRDefault="00523276" w:rsidP="0016212B">
      <w:pPr>
        <w:pStyle w:val="TH"/>
      </w:pPr>
      <w:ins w:id="26" w:author="Lenovo" w:date="2023-02-08T08:15:00Z">
        <w:r>
          <w:object w:dxaOrig="9890" w:dyaOrig="8560" w14:anchorId="1C0C1806">
            <v:shape id="_x0000_i1026" type="#_x0000_t75" style="width:353.5pt;height:306pt" o:ole="">
              <v:imagedata r:id="rId16" o:title=""/>
            </v:shape>
            <o:OLEObject Type="Embed" ProgID="Visio.Drawing.15" ShapeID="_x0000_i1026" DrawAspect="Content" ObjectID="_1737716604" r:id="rId17"/>
          </w:object>
        </w:r>
      </w:ins>
      <w:del w:id="27" w:author="Lenovo" w:date="2023-02-08T08:15:00Z">
        <w:r w:rsidR="0016212B" w:rsidDel="00523276">
          <w:rPr>
            <w:noProof/>
          </w:rPr>
          <w:drawing>
            <wp:inline distT="0" distB="0" distL="0" distR="0" wp14:anchorId="7B4901E2" wp14:editId="7CD4A0D0">
              <wp:extent cx="3786505" cy="291211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86505" cy="2912110"/>
                      </a:xfrm>
                      <a:prstGeom prst="rect">
                        <a:avLst/>
                      </a:prstGeom>
                      <a:noFill/>
                      <a:ln>
                        <a:noFill/>
                      </a:ln>
                    </pic:spPr>
                  </pic:pic>
                </a:graphicData>
              </a:graphic>
            </wp:inline>
          </w:drawing>
        </w:r>
      </w:del>
    </w:p>
    <w:p w14:paraId="05747D4B" w14:textId="77777777" w:rsidR="0016212B" w:rsidRDefault="0016212B" w:rsidP="0016212B">
      <w:pPr>
        <w:pStyle w:val="TF"/>
      </w:pPr>
      <w:r>
        <w:t>Figure 16.5.1-2: Example signalling diagram for LTE</w:t>
      </w:r>
    </w:p>
    <w:p w14:paraId="034D88A6" w14:textId="70CE05E6" w:rsidR="0016212B" w:rsidRPr="00BC7172" w:rsidRDefault="0016212B" w:rsidP="00576E8E">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E554" w14:textId="77777777" w:rsidR="00D206E4" w:rsidRDefault="00D206E4">
      <w:r>
        <w:separator/>
      </w:r>
    </w:p>
  </w:endnote>
  <w:endnote w:type="continuationSeparator" w:id="0">
    <w:p w14:paraId="4D66190C" w14:textId="77777777" w:rsidR="00D206E4" w:rsidRDefault="00D2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FF2FC" w14:textId="77777777" w:rsidR="00D206E4" w:rsidRDefault="00D206E4">
      <w:r>
        <w:separator/>
      </w:r>
    </w:p>
  </w:footnote>
  <w:footnote w:type="continuationSeparator" w:id="0">
    <w:p w14:paraId="3EFA6903" w14:textId="77777777" w:rsidR="00D206E4" w:rsidRDefault="00D2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55D19"/>
    <w:multiLevelType w:val="hybridMultilevel"/>
    <w:tmpl w:val="81B2FA7A"/>
    <w:lvl w:ilvl="0" w:tplc="5C8E0DA4">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1ED26AE"/>
    <w:multiLevelType w:val="hybridMultilevel"/>
    <w:tmpl w:val="9CBE9528"/>
    <w:lvl w:ilvl="0" w:tplc="067E6E3E">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47A67163"/>
    <w:multiLevelType w:val="hybridMultilevel"/>
    <w:tmpl w:val="5734F218"/>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263153304">
    <w:abstractNumId w:val="3"/>
  </w:num>
  <w:num w:numId="2" w16cid:durableId="1018653092">
    <w:abstractNumId w:val="1"/>
  </w:num>
  <w:num w:numId="3" w16cid:durableId="1303005990">
    <w:abstractNumId w:val="2"/>
  </w:num>
  <w:num w:numId="4" w16cid:durableId="1536961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4C3"/>
    <w:rsid w:val="00145D43"/>
    <w:rsid w:val="0016212B"/>
    <w:rsid w:val="00175A17"/>
    <w:rsid w:val="00183D92"/>
    <w:rsid w:val="00192C46"/>
    <w:rsid w:val="001A08B3"/>
    <w:rsid w:val="001A7B60"/>
    <w:rsid w:val="001B52F0"/>
    <w:rsid w:val="001B7A65"/>
    <w:rsid w:val="001E41F3"/>
    <w:rsid w:val="0026004D"/>
    <w:rsid w:val="002640DD"/>
    <w:rsid w:val="00275D12"/>
    <w:rsid w:val="00284FEB"/>
    <w:rsid w:val="002860C4"/>
    <w:rsid w:val="002B5741"/>
    <w:rsid w:val="002D3F37"/>
    <w:rsid w:val="002E3834"/>
    <w:rsid w:val="002E472E"/>
    <w:rsid w:val="00305409"/>
    <w:rsid w:val="0031110E"/>
    <w:rsid w:val="00311947"/>
    <w:rsid w:val="003609EF"/>
    <w:rsid w:val="0036231A"/>
    <w:rsid w:val="00374DD4"/>
    <w:rsid w:val="003E1A36"/>
    <w:rsid w:val="00410371"/>
    <w:rsid w:val="0041477E"/>
    <w:rsid w:val="00415604"/>
    <w:rsid w:val="00420C6F"/>
    <w:rsid w:val="004242F1"/>
    <w:rsid w:val="004944C8"/>
    <w:rsid w:val="004B75B7"/>
    <w:rsid w:val="004E17E5"/>
    <w:rsid w:val="005141D9"/>
    <w:rsid w:val="0051580D"/>
    <w:rsid w:val="00523276"/>
    <w:rsid w:val="005355A3"/>
    <w:rsid w:val="00547111"/>
    <w:rsid w:val="00566040"/>
    <w:rsid w:val="00572533"/>
    <w:rsid w:val="00576E8E"/>
    <w:rsid w:val="00592D74"/>
    <w:rsid w:val="005C1B50"/>
    <w:rsid w:val="005E2C44"/>
    <w:rsid w:val="005E5D7D"/>
    <w:rsid w:val="00621188"/>
    <w:rsid w:val="006257ED"/>
    <w:rsid w:val="00640954"/>
    <w:rsid w:val="00653DE4"/>
    <w:rsid w:val="00665C47"/>
    <w:rsid w:val="00691EE8"/>
    <w:rsid w:val="00695808"/>
    <w:rsid w:val="006B46FB"/>
    <w:rsid w:val="006E21FB"/>
    <w:rsid w:val="006E6B64"/>
    <w:rsid w:val="007257BB"/>
    <w:rsid w:val="00784AFE"/>
    <w:rsid w:val="00792342"/>
    <w:rsid w:val="007977A8"/>
    <w:rsid w:val="007B512A"/>
    <w:rsid w:val="007C2097"/>
    <w:rsid w:val="007D6A07"/>
    <w:rsid w:val="007E511F"/>
    <w:rsid w:val="007F7259"/>
    <w:rsid w:val="008040A8"/>
    <w:rsid w:val="00812A36"/>
    <w:rsid w:val="008279FA"/>
    <w:rsid w:val="00832AFC"/>
    <w:rsid w:val="00836B88"/>
    <w:rsid w:val="00846FB5"/>
    <w:rsid w:val="008626E7"/>
    <w:rsid w:val="00870EE7"/>
    <w:rsid w:val="008749C3"/>
    <w:rsid w:val="008863B9"/>
    <w:rsid w:val="008A45A6"/>
    <w:rsid w:val="008C7E98"/>
    <w:rsid w:val="008D0CFC"/>
    <w:rsid w:val="008D3CCC"/>
    <w:rsid w:val="008F3789"/>
    <w:rsid w:val="008F5E85"/>
    <w:rsid w:val="008F686C"/>
    <w:rsid w:val="00900111"/>
    <w:rsid w:val="0090668B"/>
    <w:rsid w:val="009148DE"/>
    <w:rsid w:val="00941E30"/>
    <w:rsid w:val="00947E8D"/>
    <w:rsid w:val="009777D9"/>
    <w:rsid w:val="00991B88"/>
    <w:rsid w:val="009A5753"/>
    <w:rsid w:val="009A579D"/>
    <w:rsid w:val="009E3297"/>
    <w:rsid w:val="009E6A09"/>
    <w:rsid w:val="009F734F"/>
    <w:rsid w:val="00A246B6"/>
    <w:rsid w:val="00A3640F"/>
    <w:rsid w:val="00A47E70"/>
    <w:rsid w:val="00A50CF0"/>
    <w:rsid w:val="00A7671C"/>
    <w:rsid w:val="00A771B9"/>
    <w:rsid w:val="00AA2CBC"/>
    <w:rsid w:val="00AB79B2"/>
    <w:rsid w:val="00AC1722"/>
    <w:rsid w:val="00AC32D2"/>
    <w:rsid w:val="00AC5820"/>
    <w:rsid w:val="00AD1CD8"/>
    <w:rsid w:val="00B258BB"/>
    <w:rsid w:val="00B43792"/>
    <w:rsid w:val="00B67B97"/>
    <w:rsid w:val="00B968C8"/>
    <w:rsid w:val="00BA3EC5"/>
    <w:rsid w:val="00BA51D9"/>
    <w:rsid w:val="00BB5DFC"/>
    <w:rsid w:val="00BC7172"/>
    <w:rsid w:val="00BD279D"/>
    <w:rsid w:val="00BD6BB8"/>
    <w:rsid w:val="00C202DF"/>
    <w:rsid w:val="00C23403"/>
    <w:rsid w:val="00C369D3"/>
    <w:rsid w:val="00C66BA2"/>
    <w:rsid w:val="00C870F6"/>
    <w:rsid w:val="00C87234"/>
    <w:rsid w:val="00C95985"/>
    <w:rsid w:val="00CC5026"/>
    <w:rsid w:val="00CC68D0"/>
    <w:rsid w:val="00D03F9A"/>
    <w:rsid w:val="00D06D51"/>
    <w:rsid w:val="00D206E4"/>
    <w:rsid w:val="00D213E3"/>
    <w:rsid w:val="00D24991"/>
    <w:rsid w:val="00D450A5"/>
    <w:rsid w:val="00D50255"/>
    <w:rsid w:val="00D64B07"/>
    <w:rsid w:val="00D66520"/>
    <w:rsid w:val="00D84AE9"/>
    <w:rsid w:val="00DC4785"/>
    <w:rsid w:val="00DE34CF"/>
    <w:rsid w:val="00E13F3D"/>
    <w:rsid w:val="00E30081"/>
    <w:rsid w:val="00E34898"/>
    <w:rsid w:val="00EB09B7"/>
    <w:rsid w:val="00EE7D7C"/>
    <w:rsid w:val="00F25D98"/>
    <w:rsid w:val="00F300FB"/>
    <w:rsid w:val="00F8012E"/>
    <w:rsid w:val="00FB2F2B"/>
    <w:rsid w:val="00FB6386"/>
    <w:rsid w:val="00FF67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TALCar">
    <w:name w:val="TAL Car"/>
    <w:link w:val="TAL"/>
    <w:locked/>
    <w:rsid w:val="00576E8E"/>
    <w:rPr>
      <w:rFonts w:ascii="Arial" w:hAnsi="Arial"/>
      <w:sz w:val="18"/>
      <w:lang w:val="en-GB" w:eastAsia="en-US"/>
    </w:rPr>
  </w:style>
  <w:style w:type="character" w:customStyle="1" w:styleId="B1Char">
    <w:name w:val="B1 Char"/>
    <w:link w:val="B1"/>
    <w:locked/>
    <w:rsid w:val="00576E8E"/>
    <w:rPr>
      <w:rFonts w:ascii="Times New Roman" w:hAnsi="Times New Roman"/>
      <w:lang w:val="en-GB" w:eastAsia="en-US"/>
    </w:rPr>
  </w:style>
  <w:style w:type="character" w:customStyle="1" w:styleId="THChar">
    <w:name w:val="TH Char"/>
    <w:link w:val="TH"/>
    <w:qFormat/>
    <w:locked/>
    <w:rsid w:val="00576E8E"/>
    <w:rPr>
      <w:rFonts w:ascii="Arial" w:hAnsi="Arial"/>
      <w:b/>
      <w:lang w:val="en-GB" w:eastAsia="en-US"/>
    </w:rPr>
  </w:style>
  <w:style w:type="character" w:customStyle="1" w:styleId="TAHCar">
    <w:name w:val="TAH Car"/>
    <w:link w:val="TAH"/>
    <w:locked/>
    <w:rsid w:val="00576E8E"/>
    <w:rPr>
      <w:rFonts w:ascii="Arial" w:hAnsi="Arial"/>
      <w:b/>
      <w:sz w:val="18"/>
      <w:lang w:val="en-GB" w:eastAsia="en-US"/>
    </w:rPr>
  </w:style>
  <w:style w:type="character" w:customStyle="1" w:styleId="TFChar">
    <w:name w:val="TF Char"/>
    <w:link w:val="TF"/>
    <w:rsid w:val="00BC7172"/>
    <w:rPr>
      <w:rFonts w:ascii="Arial" w:hAnsi="Arial"/>
      <w:b/>
      <w:lang w:val="en-GB" w:eastAsia="en-US"/>
    </w:rPr>
  </w:style>
  <w:style w:type="paragraph" w:styleId="Revision">
    <w:name w:val="Revision"/>
    <w:hidden/>
    <w:uiPriority w:val="99"/>
    <w:semiHidden/>
    <w:rsid w:val="00D450A5"/>
    <w:rPr>
      <w:rFonts w:ascii="Times New Roman" w:hAnsi="Times New Roman"/>
      <w:lang w:val="en-GB" w:eastAsia="en-US"/>
    </w:rPr>
  </w:style>
  <w:style w:type="paragraph" w:styleId="ListParagraph">
    <w:name w:val="List Paragraph"/>
    <w:basedOn w:val="Normal"/>
    <w:uiPriority w:val="34"/>
    <w:qFormat/>
    <w:rsid w:val="00D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914</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17</cp:revision>
  <cp:lastPrinted>1899-12-31T23:00:00Z</cp:lastPrinted>
  <dcterms:created xsi:type="dcterms:W3CDTF">2023-02-07T06:54:00Z</dcterms:created>
  <dcterms:modified xsi:type="dcterms:W3CDTF">2023-02-12T13:17:00Z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